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7A25DBD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040841">
        <w:rPr>
          <w:rFonts w:cs="Arial"/>
          <w:b/>
          <w:noProof/>
          <w:sz w:val="24"/>
        </w:rPr>
        <w:t>S2-</w:t>
      </w:r>
      <w:r>
        <w:rPr>
          <w:rFonts w:cs="Arial"/>
          <w:b/>
          <w:noProof/>
          <w:sz w:val="24"/>
        </w:rPr>
        <w:t>1</w:t>
      </w:r>
      <w:r w:rsidR="003C4143">
        <w:rPr>
          <w:rFonts w:cs="Arial"/>
          <w:b/>
          <w:noProof/>
          <w:sz w:val="24"/>
        </w:rPr>
        <w:t>5</w:t>
      </w:r>
      <w:r w:rsidR="00A92366">
        <w:rPr>
          <w:rFonts w:cs="Arial"/>
          <w:b/>
          <w:noProof/>
          <w:sz w:val="24"/>
        </w:rPr>
        <w:t>1</w:t>
      </w:r>
      <w:r w:rsidR="003C4143">
        <w:rPr>
          <w:rFonts w:cs="Arial"/>
          <w:b/>
          <w:noProof/>
          <w:sz w:val="24"/>
        </w:rPr>
        <w:t>-e</w:t>
      </w:r>
      <w:r w:rsidR="00F37250">
        <w:rPr>
          <w:rFonts w:cs="Arial"/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20A59" w:rsidRPr="00320A59">
        <w:rPr>
          <w:rFonts w:cs="Arial"/>
          <w:b/>
          <w:noProof/>
          <w:sz w:val="24"/>
        </w:rPr>
        <w:t>S</w:t>
      </w:r>
      <w:r w:rsidR="00A02019" w:rsidRPr="00A02019">
        <w:rPr>
          <w:rFonts w:cs="Arial"/>
          <w:b/>
          <w:noProof/>
          <w:sz w:val="24"/>
        </w:rPr>
        <w:t>2-2205006</w:t>
      </w:r>
    </w:p>
    <w:p w14:paraId="00890AF0" w14:textId="5349AEFB" w:rsidR="00974A70" w:rsidRDefault="00097485" w:rsidP="00A02019">
      <w:pPr>
        <w:pStyle w:val="CRCoverPage"/>
        <w:outlineLvl w:val="0"/>
        <w:rPr>
          <w:b/>
          <w:noProof/>
          <w:sz w:val="24"/>
        </w:rPr>
      </w:pPr>
      <w:bookmarkStart w:id="0" w:name="_Hlk92114058"/>
      <w:r>
        <w:rPr>
          <w:rFonts w:cs="Arial"/>
          <w:b/>
          <w:bCs/>
          <w:sz w:val="24"/>
        </w:rPr>
        <w:t xml:space="preserve">May </w:t>
      </w:r>
      <w:r w:rsidR="00D76AD2">
        <w:rPr>
          <w:rFonts w:cs="Arial"/>
          <w:b/>
          <w:bCs/>
          <w:sz w:val="24"/>
        </w:rPr>
        <w:t>16-</w:t>
      </w:r>
      <w:proofErr w:type="gramStart"/>
      <w:r w:rsidR="00D76AD2">
        <w:rPr>
          <w:rFonts w:cs="Arial"/>
          <w:b/>
          <w:bCs/>
          <w:sz w:val="24"/>
        </w:rPr>
        <w:t>20</w:t>
      </w:r>
      <w:r w:rsidR="0057327F">
        <w:rPr>
          <w:rFonts w:cs="Arial"/>
          <w:b/>
          <w:bCs/>
          <w:sz w:val="24"/>
        </w:rPr>
        <w:t xml:space="preserve"> </w:t>
      </w:r>
      <w:r w:rsidR="00974A70">
        <w:rPr>
          <w:rFonts w:cs="Arial"/>
          <w:b/>
          <w:bCs/>
          <w:sz w:val="24"/>
        </w:rPr>
        <w:t>,</w:t>
      </w:r>
      <w:proofErr w:type="gramEnd"/>
      <w:r w:rsidR="00974A70">
        <w:rPr>
          <w:rFonts w:cs="Arial"/>
          <w:b/>
          <w:bCs/>
          <w:sz w:val="24"/>
        </w:rPr>
        <w:t xml:space="preserve"> 2022</w:t>
      </w:r>
      <w:r w:rsidR="00974A70">
        <w:rPr>
          <w:b/>
          <w:noProof/>
          <w:sz w:val="24"/>
        </w:rPr>
        <w:t xml:space="preserve">; </w:t>
      </w:r>
      <w:bookmarkEnd w:id="0"/>
      <w:r w:rsidR="00040841">
        <w:rPr>
          <w:b/>
          <w:noProof/>
          <w:sz w:val="24"/>
        </w:rPr>
        <w:t>E-Meeting</w:t>
      </w:r>
      <w:r w:rsidR="00974A70">
        <w:rPr>
          <w:rFonts w:cs="Arial"/>
          <w:b/>
          <w:noProof/>
          <w:color w:val="3333FF"/>
          <w:sz w:val="24"/>
        </w:rPr>
        <w:t xml:space="preserve">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A02019">
        <w:rPr>
          <w:rFonts w:cs="Arial"/>
          <w:b/>
          <w:noProof/>
          <w:color w:val="3333FF"/>
          <w:sz w:val="24"/>
        </w:rPr>
        <w:t xml:space="preserve">      (was </w:t>
      </w:r>
      <w:r w:rsidR="00A02019" w:rsidRPr="00A02019">
        <w:rPr>
          <w:rFonts w:cs="Arial"/>
          <w:b/>
          <w:noProof/>
          <w:color w:val="3333FF"/>
          <w:sz w:val="24"/>
        </w:rPr>
        <w:t>S2-2204623r01</w:t>
      </w:r>
      <w:r w:rsidR="00A02019">
        <w:rPr>
          <w:rFonts w:cs="Arial"/>
          <w:b/>
          <w:noProof/>
          <w:color w:val="3333FF"/>
          <w:sz w:val="24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5670D5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</w:p>
    <w:p w14:paraId="0F18C97F" w14:textId="4FBCFEF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812533">
        <w:rPr>
          <w:rFonts w:ascii="Arial" w:hAnsi="Arial" w:cs="Arial"/>
          <w:b/>
        </w:rPr>
        <w:t xml:space="preserve">KI#8 - </w:t>
      </w:r>
      <w:r w:rsidR="00040841">
        <w:rPr>
          <w:rFonts w:ascii="Arial" w:hAnsi="Arial" w:cs="Arial"/>
          <w:b/>
        </w:rPr>
        <w:t xml:space="preserve">New </w:t>
      </w:r>
      <w:r w:rsidR="00D35B77">
        <w:rPr>
          <w:rFonts w:ascii="Arial" w:hAnsi="Arial" w:cs="Arial"/>
          <w:b/>
        </w:rPr>
        <w:t>Solution</w:t>
      </w:r>
      <w:r w:rsidR="000E2B7D">
        <w:rPr>
          <w:rFonts w:ascii="Arial" w:hAnsi="Arial" w:cs="Arial"/>
          <w:b/>
        </w:rPr>
        <w:t>:</w:t>
      </w:r>
      <w:r w:rsidR="000E2B7D" w:rsidRPr="000E2B7D">
        <w:t xml:space="preserve"> </w:t>
      </w:r>
      <w:r w:rsidR="000E2B7D" w:rsidRPr="000E2B7D">
        <w:rPr>
          <w:rFonts w:ascii="Arial" w:hAnsi="Arial" w:cs="Arial"/>
          <w:b/>
        </w:rPr>
        <w:t>Support of LCS mobility when UE moves between NG-RAN nodes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49525F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43358F">
        <w:rPr>
          <w:rFonts w:ascii="Arial" w:hAnsi="Arial" w:cs="Arial"/>
          <w:b/>
        </w:rPr>
        <w:t>9.10</w:t>
      </w:r>
    </w:p>
    <w:p w14:paraId="713A04D7" w14:textId="10BBC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" w:name="_Hlk91784932"/>
      <w:r w:rsidR="00CA0C1D" w:rsidRPr="00CA0C1D">
        <w:rPr>
          <w:rFonts w:ascii="Arial" w:hAnsi="Arial" w:cs="Arial"/>
          <w:b/>
        </w:rPr>
        <w:t>FS_</w:t>
      </w:r>
      <w:r w:rsidR="002F4DD8">
        <w:rPr>
          <w:rFonts w:ascii="Arial" w:hAnsi="Arial" w:cs="Arial"/>
          <w:b/>
        </w:rPr>
        <w:t>eLCS</w:t>
      </w:r>
      <w:r w:rsidR="00CA0C1D" w:rsidRPr="00CA0C1D">
        <w:rPr>
          <w:rFonts w:ascii="Arial" w:hAnsi="Arial" w:cs="Arial"/>
          <w:b/>
        </w:rPr>
        <w:t>_Ph</w:t>
      </w:r>
      <w:r w:rsidR="002F4DD8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E788385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8C31B7" w:rsidRPr="00D05026">
        <w:rPr>
          <w:rFonts w:ascii="Arial" w:hAnsi="Arial" w:cs="Arial"/>
          <w:bCs/>
          <w:i/>
        </w:rPr>
        <w:t>This paper proposes a new solution to KI#8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6B6269" w14:textId="2B47DBC8" w:rsidR="00007082" w:rsidRDefault="0050442F" w:rsidP="00007082">
      <w:r>
        <w:t xml:space="preserve">The </w:t>
      </w:r>
      <w:r w:rsidRPr="0050442F">
        <w:t>FS_</w:t>
      </w:r>
      <w:r w:rsidR="002F4DD8">
        <w:t>eLCS_Ph3</w:t>
      </w:r>
      <w:r w:rsidRPr="0050442F">
        <w:t xml:space="preserve"> </w:t>
      </w:r>
      <w:r>
        <w:t>SID objectives read</w:t>
      </w:r>
      <w:r w:rsidR="00143306">
        <w:t>s</w:t>
      </w:r>
    </w:p>
    <w:p w14:paraId="550B52BD" w14:textId="690C1B1C" w:rsidR="00947EBD" w:rsidRDefault="00947EBD" w:rsidP="00947EBD">
      <w:pPr>
        <w:pStyle w:val="B1"/>
        <w:numPr>
          <w:ilvl w:val="0"/>
          <w:numId w:val="13"/>
        </w:numPr>
        <w:textAlignment w:val="auto"/>
      </w:pPr>
      <w:r w:rsidRPr="00947EBD">
        <w:t xml:space="preserve">WT#6: </w:t>
      </w:r>
      <w:proofErr w:type="gramStart"/>
      <w:r w:rsidRPr="00947EBD">
        <w:t>Study  enhancements</w:t>
      </w:r>
      <w:proofErr w:type="gramEnd"/>
      <w:r w:rsidRPr="00947EBD">
        <w:t xml:space="preserve"> to support the location service continuity for UE mobility, i.e.</w:t>
      </w:r>
      <w:r>
        <w:t xml:space="preserve"> between EPS and 5GS</w:t>
      </w:r>
      <w:r w:rsidRPr="00947EBD">
        <w:t>;</w:t>
      </w:r>
    </w:p>
    <w:p w14:paraId="6C8EAA08" w14:textId="738CC68F" w:rsidR="00947EBD" w:rsidRPr="00947EBD" w:rsidRDefault="00947EBD" w:rsidP="00E00B93">
      <w:r w:rsidRPr="000063DB">
        <w:rPr>
          <w:lang w:eastAsia="ko-KR"/>
        </w:rPr>
        <w:t xml:space="preserve">Key Issue </w:t>
      </w:r>
      <w:r w:rsidRPr="000063DB">
        <w:rPr>
          <w:lang w:eastAsia="zh-CN"/>
        </w:rPr>
        <w:t>#</w:t>
      </w:r>
      <w:r w:rsidRPr="000063DB">
        <w:rPr>
          <w:rFonts w:eastAsia="宋体" w:cs="Arial"/>
          <w:lang w:eastAsia="zh-CN"/>
        </w:rPr>
        <w:t>8</w:t>
      </w:r>
      <w:r w:rsidRPr="000063DB">
        <w:rPr>
          <w:lang w:eastAsia="ko-KR"/>
        </w:rPr>
        <w:t>: support of location service continuity in case of UE mobility</w:t>
      </w:r>
      <w:r>
        <w:rPr>
          <w:lang w:eastAsia="ko-KR"/>
        </w:rPr>
        <w:t xml:space="preserve"> says the following</w:t>
      </w:r>
    </w:p>
    <w:p w14:paraId="2A97E552" w14:textId="581BA46F" w:rsidR="00947EBD" w:rsidRPr="00947EBD" w:rsidRDefault="00947EBD" w:rsidP="00947EBD">
      <w:pPr>
        <w:pStyle w:val="af3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For commercial location service, in particular the use case on vehicle(V2X) UE, it is very likely that UE moves between EPS and 5GS, and continuous UE positioning (periodical location service/LDR) is required. Following UE mobility scenarios are considered under this key issue:</w:t>
      </w:r>
    </w:p>
    <w:p w14:paraId="249D3957" w14:textId="13855F20" w:rsidR="00947EBD" w:rsidRPr="00947EBD" w:rsidRDefault="00947EBD" w:rsidP="00947EBD">
      <w:pPr>
        <w:pStyle w:val="af3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EPS and 5GS (bi-direction).</w:t>
      </w:r>
    </w:p>
    <w:p w14:paraId="4055A43B" w14:textId="7918C1F4" w:rsidR="00947EBD" w:rsidRPr="00947EBD" w:rsidRDefault="00947EBD" w:rsidP="00947EBD">
      <w:pPr>
        <w:pStyle w:val="af3"/>
        <w:numPr>
          <w:ilvl w:val="0"/>
          <w:numId w:val="13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</w:pPr>
      <w:r w:rsidRPr="00947EBD">
        <w:rPr>
          <w:rFonts w:ascii="Times New Roman" w:eastAsia="Times New Roman" w:hAnsi="Times New Roman" w:cs="Times New Roman"/>
          <w:color w:val="000000"/>
          <w:sz w:val="20"/>
          <w:szCs w:val="20"/>
          <w:lang w:val="en-GB" w:eastAsia="ko-KR"/>
        </w:rPr>
        <w:t>UE mobility between NG-RAN node.</w:t>
      </w:r>
    </w:p>
    <w:p w14:paraId="03A4FA05" w14:textId="308A3863" w:rsidR="00E00B93" w:rsidRDefault="00E00B93" w:rsidP="00923CEE">
      <w:pPr>
        <w:pStyle w:val="B1"/>
      </w:pPr>
    </w:p>
    <w:p w14:paraId="53D937FD" w14:textId="5AF17191" w:rsidR="00E00B93" w:rsidRPr="00E00B93" w:rsidRDefault="00947EBD" w:rsidP="00007082">
      <w:r>
        <w:t>This proposal provides a solution for LCS continuity between NG-RAN nodes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5FEF93F" w:rsidR="00000AD9" w:rsidRDefault="000C06A7" w:rsidP="00420457">
      <w:pPr>
        <w:rPr>
          <w:rFonts w:ascii="Arial" w:hAnsi="Arial" w:cs="Arial"/>
          <w:b/>
        </w:rPr>
      </w:pPr>
      <w:bookmarkStart w:id="2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TR </w:t>
      </w:r>
      <w:bookmarkStart w:id="3" w:name="_Hlk93055440"/>
      <w:r w:rsidR="00527D28" w:rsidRPr="00FC1A68">
        <w:rPr>
          <w:rFonts w:ascii="Arial" w:hAnsi="Arial" w:cs="Arial"/>
          <w:b/>
          <w:bCs/>
        </w:rPr>
        <w:t>23.700-</w:t>
      </w:r>
      <w:r w:rsidR="00AE02D0">
        <w:rPr>
          <w:rFonts w:ascii="Arial" w:hAnsi="Arial" w:cs="Arial"/>
          <w:b/>
          <w:bCs/>
        </w:rPr>
        <w:t>71</w:t>
      </w:r>
      <w:r w:rsidR="00D05026">
        <w:rPr>
          <w:rFonts w:ascii="Arial" w:hAnsi="Arial" w:cs="Arial"/>
          <w:b/>
          <w:bCs/>
        </w:rPr>
        <w:t>-</w:t>
      </w:r>
      <w:r w:rsidR="00D05026" w:rsidRPr="00D05026">
        <w:rPr>
          <w:rFonts w:ascii="Arial" w:hAnsi="Arial" w:cs="Arial"/>
          <w:b/>
          <w:bCs/>
        </w:rPr>
        <w:t xml:space="preserve">"Study enhancement to the 5GC </w:t>
      </w:r>
      <w:proofErr w:type="spellStart"/>
      <w:r w:rsidR="00D05026" w:rsidRPr="00D05026">
        <w:rPr>
          <w:rFonts w:ascii="Arial" w:hAnsi="Arial" w:cs="Arial"/>
          <w:b/>
          <w:bCs/>
        </w:rPr>
        <w:t>LoCation</w:t>
      </w:r>
      <w:proofErr w:type="spellEnd"/>
      <w:r w:rsidR="00D05026" w:rsidRPr="00D05026">
        <w:rPr>
          <w:rFonts w:ascii="Arial" w:hAnsi="Arial" w:cs="Arial"/>
          <w:b/>
          <w:bCs/>
        </w:rPr>
        <w:t xml:space="preserve"> Services (LCS); Phase 3"</w:t>
      </w:r>
      <w:r w:rsidR="00527D28">
        <w:rPr>
          <w:rFonts w:ascii="Arial" w:hAnsi="Arial" w:cs="Arial"/>
          <w:b/>
          <w:bCs/>
        </w:rPr>
        <w:t xml:space="preserve"> </w:t>
      </w:r>
      <w:bookmarkEnd w:id="3"/>
      <w:r w:rsidR="00974A70">
        <w:rPr>
          <w:rFonts w:ascii="Arial" w:hAnsi="Arial" w:cs="Arial"/>
          <w:b/>
        </w:rPr>
        <w:t>as follows</w:t>
      </w:r>
    </w:p>
    <w:p w14:paraId="50CC1C7F" w14:textId="23B4C1EE" w:rsidR="00AE02D0" w:rsidRDefault="00AE02D0" w:rsidP="00420457">
      <w:pPr>
        <w:rPr>
          <w:color w:val="FF0000"/>
          <w:sz w:val="40"/>
        </w:rPr>
      </w:pPr>
      <w:r>
        <w:rPr>
          <w:color w:val="FF0000"/>
          <w:sz w:val="40"/>
        </w:rPr>
        <w:t>*** Start of changes ***</w:t>
      </w:r>
    </w:p>
    <w:p w14:paraId="770CEBF6" w14:textId="208EFEA9" w:rsidR="00CD51E6" w:rsidRDefault="00CD51E6" w:rsidP="00CD51E6">
      <w:pPr>
        <w:pStyle w:val="2"/>
        <w:rPr>
          <w:rFonts w:eastAsia="等线"/>
          <w:lang w:eastAsia="zh-CN"/>
        </w:rPr>
      </w:pPr>
      <w:r>
        <w:lastRenderedPageBreak/>
        <w:t>6.0</w:t>
      </w:r>
      <w:r w:rsidRPr="005A2371">
        <w:tab/>
      </w:r>
      <w:r w:rsidRPr="00CA542C">
        <w:rPr>
          <w:rFonts w:eastAsia="等线"/>
          <w:lang w:eastAsia="zh-CN"/>
        </w:rPr>
        <w:t>Mapping Solutions to Key Issues</w:t>
      </w:r>
    </w:p>
    <w:p w14:paraId="745185AC" w14:textId="77777777" w:rsidR="000E2B7D" w:rsidRPr="000063DB" w:rsidRDefault="000E2B7D" w:rsidP="000E2B7D">
      <w:pPr>
        <w:pStyle w:val="TH"/>
        <w:rPr>
          <w:lang w:eastAsia="zh-CN"/>
        </w:rPr>
      </w:pPr>
      <w:r w:rsidRPr="000063DB">
        <w:rPr>
          <w:lang w:eastAsia="zh-CN"/>
        </w:rPr>
        <w:t>Table 6.0-1: Mapping Solutions to Key Issues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516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</w:tblGrid>
      <w:tr w:rsidR="000E2B7D" w:rsidRPr="000063DB" w14:paraId="2B1703F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1E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77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00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Key Issues</w:t>
            </w:r>
          </w:p>
        </w:tc>
      </w:tr>
      <w:tr w:rsidR="000E2B7D" w:rsidRPr="000063DB" w14:paraId="731DC28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F4E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Solutions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754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BFC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D12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6E3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6F8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343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6DC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944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728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9AF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7C47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B9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BE7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7CD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C6E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</w:p>
        </w:tc>
      </w:tr>
      <w:tr w:rsidR="000E2B7D" w:rsidRPr="000063DB" w14:paraId="3DC9384D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1187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3E4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52F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469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B4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A47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5F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100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A67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80E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638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252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1C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25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66B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9F1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4B6C749A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B5D1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F6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7C1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162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D9C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4C7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01F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417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12D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BCC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920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386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14F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24B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908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360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28DF08F2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16B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D52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357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49E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392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47E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9F1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3EE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AA5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7D1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A3E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0EB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456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EF0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00B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469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40D05A1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F4D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EC0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131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2A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566B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5D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23D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B0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744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6FD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319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622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21C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A96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CE8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A2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FD7252D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6EEF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8D1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2D3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3EE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6A0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4C2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53C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F0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9B6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E8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FB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E8F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411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A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08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86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1CEF9AC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EB2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9BF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556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483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C3E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E8F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EFF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E02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16C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E6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9DF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67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C4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052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D42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C97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AD4D24F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7A05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CE5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704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E08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969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59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4F1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0F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3D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BE2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D7D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795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E79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04F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364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CEC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1CAFCFF9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D9A6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6A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8F3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74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0C6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82D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1BE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C77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B3F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F55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69B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752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AF9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EE5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F39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CBD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5C961AD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4745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E44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F4DB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527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CB7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4DD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374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B15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888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98E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CB6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276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7ED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4D9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258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2C3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6B37646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E1A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435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97B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1F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2FD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76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9E5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1FC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0DE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01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05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B5B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504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AE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B24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CA6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11EF7E4F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B516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D59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28C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E84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72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F6B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F7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FF8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7B9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2E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CD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2FC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202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C58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60F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3DD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48F5147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35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5A9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189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1D1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13C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9EA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435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DA3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1F3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5EB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75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B683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A1BF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851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78F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3D8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6EDC74C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5748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5C1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DC3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A3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A72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114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CA2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DE0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BF8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EB2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9D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988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301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7D6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EE7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BDE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315D51BC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E90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9DB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35D5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7C7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FC1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65CD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5CC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3D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40B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7C5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AA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89C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40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11A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A4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72A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66A230E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5F94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992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D4E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0E5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CFF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09D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CE6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FF3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D61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2CE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D5F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FB8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8C7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435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1EF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2EA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2506DEA3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FA43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CF3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E94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94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C81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D9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4679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931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FDE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5BF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F28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AA9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274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D2F5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51E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E11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20748928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DE4C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BD3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8668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4E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BD7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366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2B03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DFB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D40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0AD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15F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CE0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8C2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095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1F9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13E6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50EE9EA7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87CB" w14:textId="77777777" w:rsidR="000E2B7D" w:rsidRPr="000063DB" w:rsidRDefault="000E2B7D" w:rsidP="006F1BE2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3C6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1EF4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4C23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97DB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EC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BA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B4D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620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F1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2F5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C83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DAF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643D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539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F8F5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  <w:tr w:rsidR="000E2B7D" w:rsidRPr="000063DB" w14:paraId="09D34E96" w14:textId="77777777" w:rsidTr="006F1BE2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49BA" w14:textId="703EEB0E" w:rsidR="000E2B7D" w:rsidRPr="000063DB" w:rsidRDefault="000E2B7D" w:rsidP="006F1BE2">
            <w:pPr>
              <w:pStyle w:val="TAH"/>
              <w:rPr>
                <w:lang w:eastAsia="zh-CN"/>
              </w:rPr>
            </w:pPr>
            <w:ins w:id="4" w:author="Nokia" w:date="2022-05-07T01:25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E555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CAC51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B84B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C397" w14:textId="7208C97D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409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88D2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CCB6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596" w14:textId="5626C33C" w:rsidR="000E2B7D" w:rsidRPr="000063DB" w:rsidRDefault="000E2B7D" w:rsidP="006F1BE2">
            <w:pPr>
              <w:pStyle w:val="TAC"/>
              <w:rPr>
                <w:lang w:eastAsia="zh-CN"/>
              </w:rPr>
            </w:pPr>
            <w:ins w:id="5" w:author="Nokia" w:date="2022-05-07T01:24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A2AC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588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2E2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5259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BC7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261E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8EA" w14:textId="77777777" w:rsidR="000E2B7D" w:rsidRPr="000063DB" w:rsidRDefault="000E2B7D" w:rsidP="006F1BE2">
            <w:pPr>
              <w:pStyle w:val="TAC"/>
              <w:rPr>
                <w:lang w:eastAsia="zh-CN"/>
              </w:rPr>
            </w:pPr>
          </w:p>
        </w:tc>
      </w:tr>
    </w:tbl>
    <w:p w14:paraId="28CC6F90" w14:textId="42CD6394" w:rsidR="000E2B7D" w:rsidRDefault="000E2B7D" w:rsidP="000E2B7D">
      <w:pPr>
        <w:rPr>
          <w:ins w:id="6" w:author="Nokia" w:date="2022-05-07T01:25:00Z"/>
          <w:rFonts w:eastAsia="等线"/>
          <w:lang w:eastAsia="zh-CN"/>
        </w:rPr>
      </w:pPr>
    </w:p>
    <w:p w14:paraId="68277E0B" w14:textId="1271A6B1" w:rsidR="00B810D2" w:rsidRDefault="00B810D2" w:rsidP="00B810D2">
      <w:pPr>
        <w:rPr>
          <w:color w:val="FF0000"/>
          <w:sz w:val="40"/>
        </w:rPr>
      </w:pPr>
      <w:r>
        <w:rPr>
          <w:color w:val="FF0000"/>
          <w:sz w:val="40"/>
        </w:rPr>
        <w:t>*** Next Change ***</w:t>
      </w:r>
    </w:p>
    <w:p w14:paraId="5C71FF21" w14:textId="77777777" w:rsidR="00B810D2" w:rsidRPr="000E2B7D" w:rsidRDefault="00B810D2" w:rsidP="000E2B7D">
      <w:pPr>
        <w:rPr>
          <w:rFonts w:eastAsia="等线"/>
          <w:lang w:eastAsia="zh-CN"/>
        </w:rPr>
      </w:pPr>
    </w:p>
    <w:p w14:paraId="35C6F135" w14:textId="4AEA861F" w:rsidR="008C45B7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32"/>
          <w:lang w:eastAsia="en-US"/>
        </w:rPr>
      </w:pPr>
      <w:bookmarkStart w:id="7" w:name="_Toc93305721"/>
      <w:bookmarkStart w:id="8" w:name="_Toc22214903"/>
      <w:bookmarkStart w:id="9" w:name="_Toc23254036"/>
      <w:bookmarkStart w:id="10" w:name="_Hlk92215149"/>
      <w:bookmarkEnd w:id="2"/>
      <w:r w:rsidRPr="00CA542C">
        <w:rPr>
          <w:rFonts w:ascii="Arial" w:eastAsia="等线" w:hAnsi="Arial"/>
          <w:color w:val="auto"/>
          <w:sz w:val="32"/>
          <w:lang w:eastAsia="en-US"/>
        </w:rPr>
        <w:t>6.x</w:t>
      </w:r>
      <w:r w:rsidRPr="00CA542C">
        <w:rPr>
          <w:rFonts w:ascii="Arial" w:eastAsia="等线" w:hAnsi="Arial"/>
          <w:color w:val="auto"/>
          <w:sz w:val="32"/>
          <w:lang w:eastAsia="en-US"/>
        </w:rPr>
        <w:tab/>
        <w:t>Solution #</w:t>
      </w:r>
      <w:r w:rsidR="0082595B">
        <w:rPr>
          <w:rFonts w:ascii="Arial" w:eastAsia="等线" w:hAnsi="Arial"/>
          <w:color w:val="auto"/>
          <w:sz w:val="32"/>
          <w:lang w:eastAsia="en-US"/>
        </w:rPr>
        <w:t>8</w:t>
      </w:r>
      <w:r w:rsidRPr="00CA542C">
        <w:rPr>
          <w:rFonts w:ascii="Arial" w:eastAsia="等线" w:hAnsi="Arial"/>
          <w:color w:val="auto"/>
          <w:sz w:val="32"/>
          <w:lang w:eastAsia="en-US"/>
        </w:rPr>
        <w:t xml:space="preserve">: </w:t>
      </w:r>
      <w:bookmarkStart w:id="11" w:name="_Toc16839383"/>
      <w:bookmarkStart w:id="12" w:name="_Toc23236015"/>
      <w:bookmarkStart w:id="13" w:name="_Toc93305722"/>
      <w:bookmarkEnd w:id="7"/>
      <w:r w:rsidR="0082595B">
        <w:rPr>
          <w:rFonts w:ascii="Arial" w:eastAsia="等线" w:hAnsi="Arial"/>
          <w:color w:val="auto"/>
          <w:sz w:val="32"/>
          <w:lang w:eastAsia="en-US"/>
        </w:rPr>
        <w:t>Support of LCS mobility when UE moves between NG-RAN nodes</w:t>
      </w:r>
    </w:p>
    <w:p w14:paraId="76823271" w14:textId="5875AEFC" w:rsidR="00CA542C" w:rsidRP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r w:rsidRPr="00CA542C">
        <w:rPr>
          <w:rFonts w:ascii="Arial" w:eastAsia="等线" w:hAnsi="Arial"/>
          <w:color w:val="auto"/>
          <w:sz w:val="28"/>
          <w:lang w:eastAsia="ko-KR"/>
        </w:rPr>
        <w:t>6.X.1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</w:r>
      <w:bookmarkEnd w:id="11"/>
      <w:r w:rsidRPr="00CA542C">
        <w:rPr>
          <w:rFonts w:ascii="Arial" w:eastAsia="等线" w:hAnsi="Arial"/>
          <w:color w:val="auto"/>
          <w:sz w:val="28"/>
          <w:lang w:eastAsia="ko-KR"/>
        </w:rPr>
        <w:t>Introduction</w:t>
      </w:r>
      <w:bookmarkEnd w:id="12"/>
      <w:bookmarkEnd w:id="13"/>
    </w:p>
    <w:p w14:paraId="42DD0343" w14:textId="489D3926" w:rsidR="00D35B77" w:rsidRDefault="00D35B77" w:rsidP="00D35B77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81739">
        <w:rPr>
          <w:rFonts w:eastAsia="等线"/>
          <w:color w:val="auto"/>
          <w:lang w:eastAsia="en-US"/>
        </w:rPr>
        <w:t>This so</w:t>
      </w:r>
      <w:r>
        <w:rPr>
          <w:rFonts w:eastAsia="等线"/>
          <w:color w:val="auto"/>
          <w:lang w:eastAsia="en-US"/>
        </w:rPr>
        <w:t>lution addresses the KI “</w:t>
      </w:r>
      <w:r w:rsidR="00D313E6" w:rsidRPr="00D313E6">
        <w:rPr>
          <w:rFonts w:eastAsia="等线"/>
          <w:color w:val="auto"/>
          <w:lang w:eastAsia="en-US"/>
        </w:rPr>
        <w:t>Key Issue #8: support of location service continuity in case of UE mobility</w:t>
      </w:r>
      <w:r>
        <w:rPr>
          <w:rFonts w:eastAsia="等线"/>
          <w:color w:val="auto"/>
          <w:lang w:eastAsia="en-US"/>
        </w:rPr>
        <w:t>”</w:t>
      </w:r>
      <w:r w:rsidR="00EF23B4">
        <w:rPr>
          <w:rFonts w:eastAsia="等线"/>
          <w:color w:val="auto"/>
          <w:lang w:eastAsia="en-US"/>
        </w:rPr>
        <w:t>.</w:t>
      </w:r>
    </w:p>
    <w:p w14:paraId="3D7CFA65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Continuity of certain basic services like a PDU session during mobility is defined currently. However, the handling of an LCS session during mobility procedures is not specified currently. In particular, there is no specification on whether </w:t>
      </w:r>
      <w:r w:rsidRPr="00155170">
        <w:rPr>
          <w:rFonts w:eastAsia="等线"/>
          <w:color w:val="auto"/>
          <w:lang w:eastAsia="en-US"/>
        </w:rPr>
        <w:lastRenderedPageBreak/>
        <w:t>an ongoing LCS session shall be terminated or continued with after the mobility and if continued, how the continuity shall work. There can be many effects due to this missing part</w:t>
      </w:r>
    </w:p>
    <w:p w14:paraId="7E9ED7AB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may be terminated at mobility with the LCS Client having to re-initiate the session after the procedure.</w:t>
      </w:r>
    </w:p>
    <w:p w14:paraId="2EC4B94D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The LMF may not be aware of the mobility at all, leading to inaccurate positioning estimates</w:t>
      </w:r>
    </w:p>
    <w:p w14:paraId="4C059451" w14:textId="77777777" w:rsidR="00155170" w:rsidRP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 xml:space="preserve">- Since there are no clear specifications, inter-vendor tests could fail </w:t>
      </w:r>
    </w:p>
    <w:p w14:paraId="52A63A0D" w14:textId="4A51785B" w:rsidR="00155170" w:rsidRDefault="00155170" w:rsidP="00155170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155170">
        <w:rPr>
          <w:rFonts w:eastAsia="等线"/>
          <w:color w:val="auto"/>
          <w:lang w:eastAsia="en-US"/>
        </w:rPr>
        <w:t>- LCS sessions could be enabled as part of other critical services (like emergency calls) – those services could be impacted due to the current specifications – leading to regulatory issues</w:t>
      </w:r>
      <w:r>
        <w:rPr>
          <w:rFonts w:eastAsia="等线"/>
          <w:color w:val="auto"/>
          <w:lang w:eastAsia="en-US"/>
        </w:rPr>
        <w:t>.</w:t>
      </w:r>
    </w:p>
    <w:p w14:paraId="3283260F" w14:textId="7FC47C6B" w:rsidR="00775154" w:rsidRPr="00775154" w:rsidRDefault="00775154" w:rsidP="00775154">
      <w:pPr>
        <w:keepNext/>
        <w:rPr>
          <w:rFonts w:eastAsia="等线"/>
          <w:lang w:eastAsia="en-US"/>
        </w:rPr>
      </w:pPr>
      <w:r w:rsidRPr="00D313E6">
        <w:rPr>
          <w:rFonts w:eastAsia="等线"/>
          <w:lang w:eastAsia="en-US"/>
        </w:rPr>
        <w:t xml:space="preserve">All of the above </w:t>
      </w:r>
      <w:r>
        <w:rPr>
          <w:rFonts w:eastAsia="等线"/>
          <w:lang w:eastAsia="en-US"/>
        </w:rPr>
        <w:t xml:space="preserve">issues </w:t>
      </w:r>
      <w:r w:rsidRPr="00D313E6">
        <w:rPr>
          <w:rFonts w:eastAsia="等线"/>
          <w:lang w:eastAsia="en-US"/>
        </w:rPr>
        <w:t>could be prevented if there is a clear specification on how LCS sessions are to be handled in different mobility procedures and in particular, if continuity can be guaranteed by the network.</w:t>
      </w:r>
    </w:p>
    <w:p w14:paraId="5E09D627" w14:textId="3CBD5DFB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ko-KR"/>
        </w:rPr>
      </w:pPr>
      <w:bookmarkStart w:id="14" w:name="_Toc16839384"/>
      <w:bookmarkStart w:id="15" w:name="_Toc23236016"/>
      <w:bookmarkStart w:id="16" w:name="_Toc93305723"/>
      <w:r w:rsidRPr="00CA542C">
        <w:rPr>
          <w:rFonts w:ascii="Arial" w:eastAsia="等线" w:hAnsi="Arial"/>
          <w:color w:val="auto"/>
          <w:sz w:val="28"/>
          <w:lang w:eastAsia="ko-KR"/>
        </w:rPr>
        <w:t>6.X.2</w:t>
      </w:r>
      <w:r w:rsidRPr="00CA542C">
        <w:rPr>
          <w:rFonts w:ascii="Arial" w:eastAsia="等线" w:hAnsi="Arial"/>
          <w:color w:val="auto"/>
          <w:sz w:val="28"/>
          <w:lang w:eastAsia="ko-KR"/>
        </w:rPr>
        <w:tab/>
        <w:t>Functional Description</w:t>
      </w:r>
      <w:bookmarkEnd w:id="14"/>
      <w:bookmarkEnd w:id="15"/>
      <w:bookmarkEnd w:id="16"/>
    </w:p>
    <w:p w14:paraId="63C51B66" w14:textId="4856E186" w:rsidR="00D313E6" w:rsidRDefault="00D313E6" w:rsidP="00D313E6">
      <w:pPr>
        <w:keepNext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This proposal </w:t>
      </w:r>
      <w:r>
        <w:rPr>
          <w:rFonts w:eastAsia="等线"/>
          <w:lang w:eastAsia="en-US"/>
        </w:rPr>
        <w:t xml:space="preserve">provides a solution for the intra-5GS mobility across NG-RAN nodes. </w:t>
      </w:r>
    </w:p>
    <w:p w14:paraId="7A6249BD" w14:textId="71D261CF" w:rsidR="00CA542C" w:rsidRDefault="00CA542C" w:rsidP="00CA542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7" w:name="_Toc16839385"/>
      <w:bookmarkStart w:id="18" w:name="_Toc23236017"/>
      <w:bookmarkStart w:id="19" w:name="_Toc93305724"/>
      <w:r w:rsidRPr="00CA542C">
        <w:rPr>
          <w:rFonts w:ascii="Arial" w:eastAsia="等线" w:hAnsi="Arial"/>
          <w:color w:val="auto"/>
          <w:sz w:val="28"/>
          <w:lang w:eastAsia="en-US"/>
        </w:rPr>
        <w:t>6.X.3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Procedure</w:t>
      </w:r>
      <w:bookmarkEnd w:id="17"/>
      <w:bookmarkEnd w:id="18"/>
      <w:bookmarkEnd w:id="19"/>
    </w:p>
    <w:p w14:paraId="1EA7879E" w14:textId="7C4018B0" w:rsidR="008B27D1" w:rsidRDefault="008B27D1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bookmarkStart w:id="20" w:name="_Toc16839386"/>
      <w:bookmarkStart w:id="21" w:name="_Toc23236018"/>
    </w:p>
    <w:p w14:paraId="67672E97" w14:textId="23F42D12" w:rsidR="00C3458C" w:rsidRDefault="00DE465C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  <w:r w:rsidRPr="00DE465C">
        <w:rPr>
          <w:noProof/>
          <w:color w:val="FF0000"/>
          <w:lang w:eastAsia="en-US"/>
        </w:rPr>
        <w:drawing>
          <wp:inline distT="0" distB="0" distL="0" distR="0" wp14:anchorId="6971C1C9" wp14:editId="4C242957">
            <wp:extent cx="5683542" cy="44452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3542" cy="44452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54826" w14:textId="04B91232" w:rsidR="00CD65FF" w:rsidRDefault="00CD65FF" w:rsidP="00CA542C">
      <w:pPr>
        <w:keepLines/>
        <w:overflowPunct/>
        <w:autoSpaceDE/>
        <w:autoSpaceDN/>
        <w:adjustRightInd/>
        <w:ind w:left="1135" w:hanging="851"/>
        <w:textAlignment w:val="auto"/>
        <w:rPr>
          <w:color w:val="FF0000"/>
          <w:lang w:eastAsia="en-US"/>
        </w:rPr>
      </w:pPr>
    </w:p>
    <w:p w14:paraId="4AFBB9C4" w14:textId="1C0D0F07" w:rsidR="00CD65FF" w:rsidRPr="00E51A84" w:rsidRDefault="00CD65FF" w:rsidP="00CD65FF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auto"/>
          <w:lang w:eastAsia="en-US"/>
        </w:rPr>
      </w:pPr>
      <w:r w:rsidRPr="00E51A84">
        <w:rPr>
          <w:color w:val="auto"/>
          <w:lang w:eastAsia="en-US"/>
        </w:rPr>
        <w:t>Fig.</w:t>
      </w:r>
      <w:proofErr w:type="gramStart"/>
      <w:r w:rsidRPr="00E51A84">
        <w:rPr>
          <w:color w:val="auto"/>
          <w:lang w:eastAsia="en-US"/>
        </w:rPr>
        <w:t>1 :</w:t>
      </w:r>
      <w:proofErr w:type="gramEnd"/>
      <w:r w:rsidRPr="00E51A84">
        <w:rPr>
          <w:color w:val="auto"/>
          <w:lang w:eastAsia="en-US"/>
        </w:rPr>
        <w:t xml:space="preserve"> </w:t>
      </w:r>
      <w:proofErr w:type="spellStart"/>
      <w:r w:rsidRPr="00E51A84">
        <w:rPr>
          <w:color w:val="auto"/>
          <w:lang w:eastAsia="en-US"/>
        </w:rPr>
        <w:t>Xn</w:t>
      </w:r>
      <w:proofErr w:type="spellEnd"/>
      <w:r w:rsidRPr="00E51A84">
        <w:rPr>
          <w:color w:val="auto"/>
          <w:lang w:eastAsia="en-US"/>
        </w:rPr>
        <w:t xml:space="preserve"> Based Handover – LCS Continuity</w:t>
      </w:r>
    </w:p>
    <w:p w14:paraId="7F0C97C0" w14:textId="38524B6F" w:rsid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  <w:r>
        <w:rPr>
          <w:rFonts w:eastAsia="等线"/>
          <w:lang w:eastAsia="en-US"/>
        </w:rPr>
        <w:t xml:space="preserve"> </w:t>
      </w:r>
    </w:p>
    <w:p w14:paraId="4824B9AA" w14:textId="51F84ED7" w:rsidR="0026591F" w:rsidRDefault="0026591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 xml:space="preserve">Steps 1-12 describe the normal LCS session and </w:t>
      </w:r>
      <w:proofErr w:type="spellStart"/>
      <w:r>
        <w:rPr>
          <w:rFonts w:eastAsia="等线"/>
          <w:lang w:eastAsia="en-US"/>
        </w:rPr>
        <w:t>Xn</w:t>
      </w:r>
      <w:proofErr w:type="spellEnd"/>
      <w:r>
        <w:rPr>
          <w:rFonts w:eastAsia="等线"/>
          <w:lang w:eastAsia="en-US"/>
        </w:rPr>
        <w:t xml:space="preserve"> based HO procedures.</w:t>
      </w:r>
    </w:p>
    <w:p w14:paraId="3DF56B3E" w14:textId="4713F373" w:rsidR="0026591F" w:rsidRPr="00CD65FF" w:rsidRDefault="0026591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Some of the key steps are described below.</w:t>
      </w:r>
    </w:p>
    <w:p w14:paraId="2126A394" w14:textId="77777777" w:rsidR="00CD65FF" w:rsidRP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lastRenderedPageBreak/>
        <w:t xml:space="preserve">Step </w:t>
      </w:r>
      <w:proofErr w:type="gramStart"/>
      <w:r w:rsidRPr="00CD65FF">
        <w:rPr>
          <w:rFonts w:eastAsia="等线"/>
          <w:lang w:eastAsia="en-US"/>
        </w:rPr>
        <w:t>4 :</w:t>
      </w:r>
      <w:proofErr w:type="gramEnd"/>
      <w:r w:rsidRPr="00CD65FF">
        <w:rPr>
          <w:rFonts w:eastAsia="等线"/>
          <w:lang w:eastAsia="en-US"/>
        </w:rPr>
        <w:t xml:space="preserve"> AMF knows the LCS Correlation ID of the UE for which the LCS session is being initiated – it stores the same</w:t>
      </w:r>
    </w:p>
    <w:p w14:paraId="625E1DEF" w14:textId="77777777" w:rsidR="00CD65FF" w:rsidRP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12 :</w:t>
      </w:r>
      <w:proofErr w:type="gramEnd"/>
      <w:r w:rsidRPr="00CD65FF">
        <w:rPr>
          <w:rFonts w:eastAsia="等线"/>
          <w:lang w:eastAsia="en-US"/>
        </w:rPr>
        <w:t xml:space="preserve"> AMF comes to know of the completion of the </w:t>
      </w:r>
      <w:proofErr w:type="spellStart"/>
      <w:r w:rsidRPr="00CD65FF">
        <w:rPr>
          <w:rFonts w:eastAsia="等线"/>
          <w:lang w:eastAsia="en-US"/>
        </w:rPr>
        <w:t>Xn</w:t>
      </w:r>
      <w:proofErr w:type="spellEnd"/>
      <w:r w:rsidRPr="00CD65FF">
        <w:rPr>
          <w:rFonts w:eastAsia="等线"/>
          <w:lang w:eastAsia="en-US"/>
        </w:rPr>
        <w:t xml:space="preserve"> based HO. The Target </w:t>
      </w:r>
      <w:proofErr w:type="spellStart"/>
      <w:r w:rsidRPr="00CD65FF">
        <w:rPr>
          <w:rFonts w:eastAsia="等线"/>
          <w:lang w:eastAsia="en-US"/>
        </w:rPr>
        <w:t>gNB</w:t>
      </w:r>
      <w:proofErr w:type="spellEnd"/>
      <w:r w:rsidRPr="00CD65FF">
        <w:rPr>
          <w:rFonts w:eastAsia="等线"/>
          <w:lang w:eastAsia="en-US"/>
        </w:rPr>
        <w:t xml:space="preserve"> also sends the old </w:t>
      </w:r>
      <w:proofErr w:type="gramStart"/>
      <w:r w:rsidRPr="00CD65FF">
        <w:rPr>
          <w:rFonts w:eastAsia="等线"/>
          <w:lang w:eastAsia="en-US"/>
        </w:rPr>
        <w:t>NGAP :</w:t>
      </w:r>
      <w:proofErr w:type="gramEnd"/>
      <w:r w:rsidRPr="00CD65FF">
        <w:rPr>
          <w:rFonts w:eastAsia="等线"/>
          <w:lang w:eastAsia="en-US"/>
        </w:rPr>
        <w:t xml:space="preserve"> AMF UE ID assigned by the AMF in the message (Target </w:t>
      </w:r>
      <w:proofErr w:type="spellStart"/>
      <w:r w:rsidRPr="00CD65FF">
        <w:rPr>
          <w:rFonts w:eastAsia="等线"/>
          <w:lang w:eastAsia="en-US"/>
        </w:rPr>
        <w:t>gNB</w:t>
      </w:r>
      <w:proofErr w:type="spellEnd"/>
      <w:r w:rsidRPr="00CD65FF">
        <w:rPr>
          <w:rFonts w:eastAsia="等线"/>
          <w:lang w:eastAsia="en-US"/>
        </w:rPr>
        <w:t xml:space="preserve"> gets it from Source </w:t>
      </w:r>
      <w:proofErr w:type="spellStart"/>
      <w:r w:rsidRPr="00CD65FF">
        <w:rPr>
          <w:rFonts w:eastAsia="等线"/>
          <w:lang w:eastAsia="en-US"/>
        </w:rPr>
        <w:t>gNB</w:t>
      </w:r>
      <w:proofErr w:type="spellEnd"/>
      <w:r w:rsidRPr="00CD65FF">
        <w:rPr>
          <w:rFonts w:eastAsia="等线"/>
          <w:lang w:eastAsia="en-US"/>
        </w:rPr>
        <w:t xml:space="preserve"> in Step 7)</w:t>
      </w:r>
    </w:p>
    <w:p w14:paraId="4FAF4A5E" w14:textId="77777777" w:rsidR="00CD65FF" w:rsidRP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13 :</w:t>
      </w:r>
      <w:proofErr w:type="gramEnd"/>
      <w:r w:rsidRPr="00CD65FF">
        <w:rPr>
          <w:rFonts w:eastAsia="等线"/>
          <w:lang w:eastAsia="en-US"/>
        </w:rPr>
        <w:t xml:space="preserve"> The AMF checks if this UE ID has an associated LCS session that is active (by checking for the corresponding LCS Correlation ID). </w:t>
      </w:r>
    </w:p>
    <w:p w14:paraId="12C4CB3F" w14:textId="7D07A24F" w:rsidR="00CD65FF" w:rsidRDefault="00CD65FF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14 :</w:t>
      </w:r>
      <w:proofErr w:type="gramEnd"/>
      <w:r w:rsidRPr="00CD65FF">
        <w:rPr>
          <w:rFonts w:eastAsia="等线"/>
          <w:lang w:eastAsia="en-US"/>
        </w:rPr>
        <w:t xml:space="preserve"> If such an LCS session exists, then the AMF shall invoke </w:t>
      </w:r>
      <w:r>
        <w:rPr>
          <w:rFonts w:eastAsia="等线"/>
          <w:lang w:eastAsia="en-US"/>
        </w:rPr>
        <w:t xml:space="preserve">a notification </w:t>
      </w:r>
      <w:r w:rsidRPr="00CD65FF">
        <w:rPr>
          <w:rFonts w:eastAsia="等线"/>
          <w:lang w:eastAsia="en-US"/>
        </w:rPr>
        <w:t>towards the LMF</w:t>
      </w:r>
      <w:r w:rsidR="002F536B">
        <w:rPr>
          <w:rFonts w:eastAsia="等线"/>
          <w:lang w:eastAsia="en-US"/>
        </w:rPr>
        <w:t xml:space="preserve"> </w:t>
      </w:r>
      <w:r w:rsidR="009873A0">
        <w:rPr>
          <w:rFonts w:eastAsia="等线"/>
          <w:lang w:eastAsia="en-US"/>
        </w:rPr>
        <w:t>indicating</w:t>
      </w:r>
      <w:r w:rsidR="002F536B">
        <w:rPr>
          <w:rFonts w:eastAsia="等线"/>
          <w:lang w:eastAsia="en-US"/>
        </w:rPr>
        <w:t xml:space="preserve"> the completion of the ongoing </w:t>
      </w:r>
      <w:r w:rsidR="008E6835">
        <w:rPr>
          <w:rFonts w:eastAsia="等线"/>
          <w:lang w:eastAsia="en-US"/>
        </w:rPr>
        <w:t>mobility</w:t>
      </w:r>
      <w:r w:rsidR="002F536B">
        <w:rPr>
          <w:rFonts w:eastAsia="等线"/>
          <w:lang w:eastAsia="en-US"/>
        </w:rPr>
        <w:t xml:space="preserve"> procedure</w:t>
      </w:r>
      <w:r w:rsidRPr="00CD65FF">
        <w:rPr>
          <w:rFonts w:eastAsia="等线"/>
          <w:lang w:eastAsia="en-US"/>
        </w:rPr>
        <w:t xml:space="preserve">. </w:t>
      </w:r>
      <w:r w:rsidR="009873A0">
        <w:rPr>
          <w:rFonts w:eastAsia="等线"/>
          <w:lang w:eastAsia="en-US"/>
        </w:rPr>
        <w:t>This could be an existing API enhanced or a new API.</w:t>
      </w:r>
    </w:p>
    <w:p w14:paraId="4F96F3F8" w14:textId="6786B8AC" w:rsidR="00F61A6B" w:rsidRPr="00CD65FF" w:rsidRDefault="00F61A6B" w:rsidP="00F61A6B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 xml:space="preserve">Step </w:t>
      </w:r>
      <w:proofErr w:type="gramStart"/>
      <w:r w:rsidRPr="00CD65FF">
        <w:rPr>
          <w:rFonts w:eastAsia="等线"/>
          <w:lang w:eastAsia="en-US"/>
        </w:rPr>
        <w:t>1</w:t>
      </w:r>
      <w:r>
        <w:rPr>
          <w:rFonts w:eastAsia="等线"/>
          <w:lang w:eastAsia="en-US"/>
        </w:rPr>
        <w:t xml:space="preserve">6 </w:t>
      </w:r>
      <w:r w:rsidRPr="00CD65FF">
        <w:rPr>
          <w:rFonts w:eastAsia="等线"/>
          <w:lang w:eastAsia="en-US"/>
        </w:rPr>
        <w:t>:</w:t>
      </w:r>
      <w:proofErr w:type="gramEnd"/>
      <w:r w:rsidRPr="00CD65FF">
        <w:rPr>
          <w:rFonts w:eastAsia="等线"/>
          <w:lang w:eastAsia="en-US"/>
        </w:rPr>
        <w:t xml:space="preserve"> When the LMF receives the notification for mobility completion, it will keep </w:t>
      </w:r>
      <w:r w:rsidR="00196247">
        <w:rPr>
          <w:rFonts w:eastAsia="等线"/>
          <w:lang w:eastAsia="en-US"/>
        </w:rPr>
        <w:t xml:space="preserve">all the active </w:t>
      </w:r>
      <w:r w:rsidRPr="00CD65FF">
        <w:rPr>
          <w:rFonts w:eastAsia="等线"/>
          <w:lang w:eastAsia="en-US"/>
        </w:rPr>
        <w:t>LCS session</w:t>
      </w:r>
      <w:r w:rsidR="00196247">
        <w:rPr>
          <w:rFonts w:eastAsia="等线"/>
          <w:lang w:eastAsia="en-US"/>
        </w:rPr>
        <w:t>s</w:t>
      </w:r>
      <w:r w:rsidRPr="00CD65FF">
        <w:rPr>
          <w:rFonts w:eastAsia="等线"/>
          <w:lang w:eastAsia="en-US"/>
        </w:rPr>
        <w:t xml:space="preserve"> on, but requ</w:t>
      </w:r>
      <w:r>
        <w:rPr>
          <w:rFonts w:eastAsia="等线"/>
          <w:lang w:eastAsia="en-US"/>
        </w:rPr>
        <w:t>ests for</w:t>
      </w:r>
      <w:r w:rsidRPr="00CD65FF">
        <w:rPr>
          <w:rFonts w:eastAsia="等线"/>
          <w:lang w:eastAsia="en-US"/>
        </w:rPr>
        <w:t xml:space="preserve"> updated information to make the measurements accurate</w:t>
      </w:r>
      <w:r w:rsidR="0097200E">
        <w:rPr>
          <w:rFonts w:eastAsia="等线"/>
          <w:lang w:eastAsia="en-US"/>
        </w:rPr>
        <w:t xml:space="preserve">. The LMF may communicate with the Target </w:t>
      </w:r>
      <w:proofErr w:type="spellStart"/>
      <w:r w:rsidR="0097200E">
        <w:rPr>
          <w:rFonts w:eastAsia="等线"/>
          <w:lang w:eastAsia="en-US"/>
        </w:rPr>
        <w:t>gNB</w:t>
      </w:r>
      <w:proofErr w:type="spellEnd"/>
      <w:r w:rsidR="0097200E">
        <w:rPr>
          <w:rFonts w:eastAsia="等线"/>
          <w:lang w:eastAsia="en-US"/>
        </w:rPr>
        <w:t xml:space="preserve"> through the AMF for this purpose. </w:t>
      </w:r>
    </w:p>
    <w:p w14:paraId="28EAB7B9" w14:textId="0B711D20" w:rsidR="00F61A6B" w:rsidRPr="00CD65FF" w:rsidRDefault="00F61A6B" w:rsidP="00CD65F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This could be the modified list of TRPs, assistance information etc., and then subsequently, a fresh request for measurements based on the updated information.</w:t>
      </w:r>
    </w:p>
    <w:p w14:paraId="2E680D70" w14:textId="35F7603D" w:rsidR="00CD65FF" w:rsidRPr="00CD65FF" w:rsidRDefault="00CD65FF" w:rsidP="00051997">
      <w:pPr>
        <w:keepLines/>
        <w:overflowPunct/>
        <w:autoSpaceDE/>
        <w:autoSpaceDN/>
        <w:adjustRightInd/>
        <w:ind w:firstLine="284"/>
        <w:textAlignment w:val="auto"/>
        <w:rPr>
          <w:rFonts w:eastAsia="等线"/>
          <w:lang w:eastAsia="en-US"/>
        </w:rPr>
      </w:pPr>
      <w:r w:rsidRPr="00CD65FF">
        <w:rPr>
          <w:rFonts w:eastAsia="等线"/>
          <w:lang w:eastAsia="en-US"/>
        </w:rPr>
        <w:t>As can be observed, the entire procedure is done in a way where GMLC and/or LCS Client is not aware of the</w:t>
      </w:r>
      <w:r w:rsidR="00051997">
        <w:rPr>
          <w:rFonts w:eastAsia="等线"/>
          <w:lang w:eastAsia="en-US"/>
        </w:rPr>
        <w:t xml:space="preserve"> </w:t>
      </w:r>
      <w:r w:rsidRPr="00CD65FF">
        <w:rPr>
          <w:rFonts w:eastAsia="等线"/>
          <w:lang w:eastAsia="en-US"/>
        </w:rPr>
        <w:t>mobility handling and the LCS session continuity is ensured.</w:t>
      </w:r>
    </w:p>
    <w:p w14:paraId="72320E31" w14:textId="378E61EC" w:rsidR="00B81076" w:rsidRDefault="00B8107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FF0000"/>
          <w:lang w:eastAsia="en-US"/>
        </w:rPr>
      </w:pPr>
      <w:r w:rsidRPr="00B81076">
        <w:rPr>
          <w:noProof/>
          <w:color w:val="FF0000"/>
          <w:lang w:eastAsia="en-US"/>
        </w:rPr>
        <w:drawing>
          <wp:inline distT="0" distB="0" distL="0" distR="0" wp14:anchorId="6C4F64B0" wp14:editId="08541944">
            <wp:extent cx="6120130" cy="434721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347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98968" w14:textId="055764CA" w:rsidR="00B81076" w:rsidRPr="00BB3C27" w:rsidRDefault="00B81076" w:rsidP="00B81076">
      <w:pPr>
        <w:keepLines/>
        <w:overflowPunct/>
        <w:autoSpaceDE/>
        <w:autoSpaceDN/>
        <w:adjustRightInd/>
        <w:ind w:left="1135" w:hanging="851"/>
        <w:jc w:val="center"/>
        <w:textAlignment w:val="auto"/>
        <w:rPr>
          <w:color w:val="auto"/>
          <w:lang w:eastAsia="en-US"/>
        </w:rPr>
      </w:pPr>
      <w:r w:rsidRPr="00BB3C27">
        <w:rPr>
          <w:color w:val="auto"/>
          <w:lang w:eastAsia="en-US"/>
        </w:rPr>
        <w:t>Fig.</w:t>
      </w:r>
      <w:proofErr w:type="gramStart"/>
      <w:r w:rsidRPr="00BB3C27">
        <w:rPr>
          <w:color w:val="auto"/>
          <w:lang w:eastAsia="en-US"/>
        </w:rPr>
        <w:t>2 :</w:t>
      </w:r>
      <w:proofErr w:type="gramEnd"/>
      <w:r w:rsidRPr="00BB3C27">
        <w:rPr>
          <w:color w:val="auto"/>
          <w:lang w:eastAsia="en-US"/>
        </w:rPr>
        <w:t xml:space="preserve"> NG Based Handover – LCS Continuity</w:t>
      </w:r>
    </w:p>
    <w:p w14:paraId="797174FC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EABFDD8" w14:textId="77777777" w:rsidR="00CD65FF" w:rsidRDefault="00CD65FF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22BE6899" w14:textId="2580912B" w:rsidR="00B81076" w:rsidRDefault="00B81076" w:rsidP="005438C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Description :</w:t>
      </w:r>
      <w:proofErr w:type="gramEnd"/>
    </w:p>
    <w:p w14:paraId="504DEF2B" w14:textId="180F7AE0" w:rsidR="00BB3C27" w:rsidRDefault="00BB3C27" w:rsidP="00BB3C27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>
        <w:rPr>
          <w:rFonts w:eastAsia="等线"/>
          <w:lang w:eastAsia="en-US"/>
        </w:rPr>
        <w:t>Steps 1-16 describe the normal LCS session and NG based HO procedures. Some key steps are highlighted below.</w:t>
      </w:r>
    </w:p>
    <w:p w14:paraId="1C5638A0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4 :</w:t>
      </w:r>
      <w:proofErr w:type="gramEnd"/>
      <w:r w:rsidRPr="00B81076">
        <w:rPr>
          <w:rFonts w:eastAsia="等线"/>
          <w:lang w:eastAsia="en-US"/>
        </w:rPr>
        <w:t xml:space="preserve"> Source AMF knows the LCS Correlation ID of the UE for which the LCS session is being initiated – it stores the same</w:t>
      </w:r>
    </w:p>
    <w:p w14:paraId="32C7114A" w14:textId="19BC0BA3" w:rsid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lastRenderedPageBreak/>
        <w:t xml:space="preserve">Step </w:t>
      </w:r>
      <w:proofErr w:type="gramStart"/>
      <w:r w:rsidRPr="00B81076">
        <w:rPr>
          <w:rFonts w:eastAsia="等线"/>
          <w:lang w:eastAsia="en-US"/>
        </w:rPr>
        <w:t>9 :</w:t>
      </w:r>
      <w:proofErr w:type="gramEnd"/>
      <w:r w:rsidRPr="00B81076">
        <w:rPr>
          <w:rFonts w:eastAsia="等线"/>
          <w:lang w:eastAsia="en-US"/>
        </w:rPr>
        <w:t xml:space="preserve"> The Source AMF adds the LCS Session information</w:t>
      </w:r>
      <w:r w:rsidR="005038D2">
        <w:rPr>
          <w:rFonts w:eastAsia="等线"/>
          <w:lang w:eastAsia="en-US"/>
        </w:rPr>
        <w:t xml:space="preserve"> corresponding to all the active LCS sessions</w:t>
      </w:r>
      <w:r w:rsidRPr="00B81076">
        <w:rPr>
          <w:rFonts w:eastAsia="等线"/>
          <w:lang w:eastAsia="en-US"/>
        </w:rPr>
        <w:t xml:space="preserve"> to the Target AMF  </w:t>
      </w:r>
      <w:proofErr w:type="spellStart"/>
      <w:r w:rsidRPr="00B81076">
        <w:rPr>
          <w:rFonts w:eastAsia="等线"/>
          <w:lang w:eastAsia="en-US"/>
        </w:rPr>
        <w:t>alongwith</w:t>
      </w:r>
      <w:proofErr w:type="spellEnd"/>
      <w:r w:rsidRPr="00B81076">
        <w:rPr>
          <w:rFonts w:eastAsia="等线"/>
          <w:lang w:eastAsia="en-US"/>
        </w:rPr>
        <w:t xml:space="preserve"> the assigned old NGAP AMF UE ID</w:t>
      </w:r>
    </w:p>
    <w:p w14:paraId="5E172622" w14:textId="5F7895B7" w:rsidR="00052A48" w:rsidRPr="00B81076" w:rsidRDefault="00052A48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Note :</w:t>
      </w:r>
      <w:proofErr w:type="gramEnd"/>
      <w:r>
        <w:rPr>
          <w:rFonts w:eastAsia="等线"/>
          <w:lang w:eastAsia="en-US"/>
        </w:rPr>
        <w:t xml:space="preserve"> The detailed contents </w:t>
      </w:r>
      <w:r w:rsidR="00FD0879">
        <w:rPr>
          <w:rFonts w:eastAsia="等线"/>
          <w:lang w:eastAsia="en-US"/>
        </w:rPr>
        <w:t>of</w:t>
      </w:r>
      <w:r>
        <w:rPr>
          <w:rFonts w:eastAsia="等线"/>
          <w:lang w:eastAsia="en-US"/>
        </w:rPr>
        <w:t xml:space="preserve"> the LCS Session information are FFS</w:t>
      </w:r>
    </w:p>
    <w:p w14:paraId="19EF2272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10 :</w:t>
      </w:r>
      <w:proofErr w:type="gramEnd"/>
      <w:r w:rsidRPr="00B81076">
        <w:rPr>
          <w:rFonts w:eastAsia="等线"/>
          <w:lang w:eastAsia="en-US"/>
        </w:rPr>
        <w:t xml:space="preserve"> The Target AMF assigns a new NGAP AMF UE ID for the UE as per HO </w:t>
      </w:r>
      <w:proofErr w:type="spellStart"/>
      <w:r w:rsidRPr="00B81076">
        <w:rPr>
          <w:rFonts w:eastAsia="等线"/>
          <w:lang w:eastAsia="en-US"/>
        </w:rPr>
        <w:t>signaling</w:t>
      </w:r>
      <w:proofErr w:type="spellEnd"/>
    </w:p>
    <w:p w14:paraId="06092BBC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16 :</w:t>
      </w:r>
      <w:proofErr w:type="gramEnd"/>
      <w:r w:rsidRPr="00B81076">
        <w:rPr>
          <w:rFonts w:eastAsia="等线"/>
          <w:lang w:eastAsia="en-US"/>
        </w:rPr>
        <w:t xml:space="preserve"> The HO completes and Target AMF gets the notification with the new NGAP AMF UE ID. </w:t>
      </w:r>
    </w:p>
    <w:p w14:paraId="28DF873E" w14:textId="77777777" w:rsidR="00B81076" w:rsidRP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</w:t>
      </w:r>
      <w:proofErr w:type="gramStart"/>
      <w:r w:rsidRPr="00B81076">
        <w:rPr>
          <w:rFonts w:eastAsia="等线"/>
          <w:lang w:eastAsia="en-US"/>
        </w:rPr>
        <w:t>17 :</w:t>
      </w:r>
      <w:proofErr w:type="gramEnd"/>
      <w:r w:rsidRPr="00B81076">
        <w:rPr>
          <w:rFonts w:eastAsia="等线"/>
          <w:lang w:eastAsia="en-US"/>
        </w:rPr>
        <w:t xml:space="preserve"> It then checks if that UE had an existing LCS Session on the Source AMF (using the data it got in step 9).</w:t>
      </w:r>
    </w:p>
    <w:p w14:paraId="3E8A58E2" w14:textId="0A3F7354" w:rsidR="00E745A3" w:rsidRDefault="00B81076" w:rsidP="00E745A3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Step 18: </w:t>
      </w:r>
      <w:r w:rsidR="00E745A3" w:rsidRPr="00CD65FF">
        <w:rPr>
          <w:rFonts w:eastAsia="等线"/>
          <w:lang w:eastAsia="en-US"/>
        </w:rPr>
        <w:t xml:space="preserve"> If such an LCS session exists, then the AMF shall invoke </w:t>
      </w:r>
      <w:r w:rsidR="00E745A3">
        <w:rPr>
          <w:rFonts w:eastAsia="等线"/>
          <w:lang w:eastAsia="en-US"/>
        </w:rPr>
        <w:t xml:space="preserve">a notification </w:t>
      </w:r>
      <w:r w:rsidR="00E745A3" w:rsidRPr="00CD65FF">
        <w:rPr>
          <w:rFonts w:eastAsia="等线"/>
          <w:lang w:eastAsia="en-US"/>
        </w:rPr>
        <w:t>towards the LMF</w:t>
      </w:r>
      <w:r w:rsidR="00E745A3">
        <w:rPr>
          <w:rFonts w:eastAsia="等线"/>
          <w:lang w:eastAsia="en-US"/>
        </w:rPr>
        <w:t xml:space="preserve"> indicating the completion of the ongoing mobility procedure</w:t>
      </w:r>
      <w:r w:rsidR="00E745A3" w:rsidRPr="00CD65FF">
        <w:rPr>
          <w:rFonts w:eastAsia="等线"/>
          <w:lang w:eastAsia="en-US"/>
        </w:rPr>
        <w:t xml:space="preserve">. </w:t>
      </w:r>
      <w:r w:rsidR="00E745A3">
        <w:rPr>
          <w:rFonts w:eastAsia="等线"/>
          <w:lang w:eastAsia="en-US"/>
        </w:rPr>
        <w:t>This could be an existing API enhanced or a new API.</w:t>
      </w:r>
    </w:p>
    <w:p w14:paraId="1AEC7387" w14:textId="7477870E" w:rsidR="00B81076" w:rsidRDefault="00B81076" w:rsidP="00B8107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r w:rsidRPr="00B81076">
        <w:rPr>
          <w:rFonts w:eastAsia="等线"/>
          <w:lang w:eastAsia="en-US"/>
        </w:rPr>
        <w:t xml:space="preserve">The LMF may then choose to do the same actions as described for the </w:t>
      </w:r>
      <w:proofErr w:type="spellStart"/>
      <w:r w:rsidRPr="00B81076">
        <w:rPr>
          <w:rFonts w:eastAsia="等线"/>
          <w:lang w:eastAsia="en-US"/>
        </w:rPr>
        <w:t>Xn</w:t>
      </w:r>
      <w:proofErr w:type="spellEnd"/>
      <w:r w:rsidRPr="00B81076">
        <w:rPr>
          <w:rFonts w:eastAsia="等线"/>
          <w:lang w:eastAsia="en-US"/>
        </w:rPr>
        <w:t xml:space="preserve"> based HO to keep the LCS session active, but with updated, more accurate parameters and measurements. </w:t>
      </w:r>
      <w:r w:rsidR="00266099">
        <w:rPr>
          <w:rFonts w:eastAsia="等线"/>
          <w:lang w:eastAsia="en-US"/>
        </w:rPr>
        <w:t xml:space="preserve">The LMF may communicate with the Target </w:t>
      </w:r>
      <w:proofErr w:type="spellStart"/>
      <w:r w:rsidR="00266099">
        <w:rPr>
          <w:rFonts w:eastAsia="等线"/>
          <w:lang w:eastAsia="en-US"/>
        </w:rPr>
        <w:t>gNB</w:t>
      </w:r>
      <w:proofErr w:type="spellEnd"/>
      <w:r w:rsidR="00266099">
        <w:rPr>
          <w:rFonts w:eastAsia="等线"/>
          <w:lang w:eastAsia="en-US"/>
        </w:rPr>
        <w:t xml:space="preserve"> through the Target AMF for this purpose. </w:t>
      </w:r>
      <w:r w:rsidRPr="00B81076">
        <w:rPr>
          <w:rFonts w:eastAsia="等线"/>
          <w:lang w:eastAsia="en-US"/>
        </w:rPr>
        <w:t>This completes the LCS session continuity for NG based HO</w:t>
      </w:r>
    </w:p>
    <w:p w14:paraId="1D9E71FD" w14:textId="08171515" w:rsidR="006C1962" w:rsidRPr="006C1962" w:rsidRDefault="006C1962" w:rsidP="006C196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Note :</w:t>
      </w:r>
      <w:proofErr w:type="gramEnd"/>
      <w:r>
        <w:rPr>
          <w:rFonts w:eastAsia="等线"/>
          <w:lang w:eastAsia="en-US"/>
        </w:rPr>
        <w:t xml:space="preserve"> </w:t>
      </w:r>
      <w:r w:rsidRPr="006C1962">
        <w:rPr>
          <w:rFonts w:eastAsia="等线"/>
          <w:lang w:eastAsia="en-US"/>
        </w:rPr>
        <w:t xml:space="preserve">The above solutions are applicable to </w:t>
      </w:r>
    </w:p>
    <w:p w14:paraId="3FD80188" w14:textId="77777777" w:rsidR="006C1962" w:rsidRPr="006C1962" w:rsidRDefault="006C1962" w:rsidP="006C1962">
      <w:pPr>
        <w:pStyle w:val="af3"/>
        <w:keepLines/>
        <w:numPr>
          <w:ilvl w:val="0"/>
          <w:numId w:val="17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6C1962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UL or DL or UL+DL positioning methods</w:t>
      </w:r>
    </w:p>
    <w:p w14:paraId="50F02ADC" w14:textId="4E8FCA2B" w:rsidR="00C3458C" w:rsidRDefault="006C1962" w:rsidP="006C1962">
      <w:pPr>
        <w:pStyle w:val="af3"/>
        <w:keepLines/>
        <w:numPr>
          <w:ilvl w:val="0"/>
          <w:numId w:val="17"/>
        </w:numPr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</w:pPr>
      <w:r w:rsidRPr="006C1962">
        <w:rPr>
          <w:rFonts w:ascii="Times New Roman" w:eastAsia="等线" w:hAnsi="Times New Roman" w:cs="Times New Roman"/>
          <w:color w:val="000000"/>
          <w:sz w:val="20"/>
          <w:szCs w:val="20"/>
          <w:lang w:val="en-GB" w:eastAsia="en-US"/>
        </w:rPr>
        <w:t>MTLR/MOLR/NILR LCS sessions</w:t>
      </w:r>
    </w:p>
    <w:p w14:paraId="6E97DA0F" w14:textId="77777777" w:rsidR="005038D2" w:rsidRDefault="005038D2" w:rsidP="005038D2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</w:p>
    <w:p w14:paraId="0F4A8BAD" w14:textId="01F38324" w:rsidR="005038D2" w:rsidRPr="00A02019" w:rsidRDefault="005038D2" w:rsidP="00A02019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lang w:eastAsia="en-US"/>
        </w:rPr>
      </w:pPr>
      <w:proofErr w:type="gramStart"/>
      <w:r>
        <w:rPr>
          <w:rFonts w:eastAsia="等线"/>
          <w:lang w:eastAsia="en-US"/>
        </w:rPr>
        <w:t>Note :</w:t>
      </w:r>
      <w:proofErr w:type="gramEnd"/>
      <w:r>
        <w:rPr>
          <w:rFonts w:eastAsia="等线"/>
          <w:lang w:eastAsia="en-US"/>
        </w:rPr>
        <w:t xml:space="preserve"> In both the solutions, the LMF is assumed to remain the same. Handling of LCS session during LMF change is already specified in TS 23.273.</w:t>
      </w:r>
    </w:p>
    <w:p w14:paraId="7384E398" w14:textId="05F32B68" w:rsidR="00D82E63" w:rsidRPr="00AA0C84" w:rsidRDefault="00CA542C" w:rsidP="00AA0C8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2" w:name="_Toc93305725"/>
      <w:r w:rsidRPr="00CA542C">
        <w:rPr>
          <w:rFonts w:ascii="Arial" w:eastAsia="等线" w:hAnsi="Arial"/>
          <w:color w:val="auto"/>
          <w:sz w:val="28"/>
          <w:lang w:eastAsia="en-US"/>
        </w:rPr>
        <w:t>6.X.4</w:t>
      </w:r>
      <w:r w:rsidRPr="00CA542C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20"/>
      <w:bookmarkEnd w:id="21"/>
      <w:bookmarkEnd w:id="22"/>
    </w:p>
    <w:p w14:paraId="1021AF78" w14:textId="071AEBA3" w:rsidR="00CD51E6" w:rsidRPr="00CA542C" w:rsidRDefault="00CD51E6" w:rsidP="00CD51E6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等线"/>
          <w:color w:val="FF0000"/>
          <w:lang w:eastAsia="en-US"/>
        </w:rPr>
      </w:pPr>
      <w:r w:rsidRPr="00CA542C">
        <w:rPr>
          <w:color w:val="FF0000"/>
          <w:lang w:eastAsia="en-US"/>
        </w:rPr>
        <w:t xml:space="preserve">Editor's Note: </w:t>
      </w:r>
      <w:r>
        <w:rPr>
          <w:color w:val="FF0000"/>
          <w:lang w:val="en-US" w:eastAsia="en-US"/>
        </w:rPr>
        <w:t>Any further possible impacts are FFS</w:t>
      </w:r>
    </w:p>
    <w:p w14:paraId="1DF66231" w14:textId="77777777" w:rsidR="00CD51E6" w:rsidRPr="00481739" w:rsidRDefault="00CD51E6" w:rsidP="00481739">
      <w:pPr>
        <w:keepNext/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</w:p>
    <w:bookmarkEnd w:id="8"/>
    <w:bookmarkEnd w:id="9"/>
    <w:bookmarkEnd w:id="10"/>
    <w:p w14:paraId="3334F303" w14:textId="77777777" w:rsidR="00FE7DE4" w:rsidRDefault="00FE7DE4" w:rsidP="00CA542C">
      <w:pPr>
        <w:pStyle w:val="1"/>
        <w:rPr>
          <w:color w:val="FF0000"/>
          <w:sz w:val="40"/>
        </w:rPr>
      </w:pPr>
      <w:r>
        <w:rPr>
          <w:color w:val="FF0000"/>
          <w:sz w:val="40"/>
        </w:rPr>
        <w:t>*** End of changes ***</w:t>
      </w:r>
    </w:p>
    <w:p w14:paraId="628F55B2" w14:textId="77777777" w:rsidR="00DB4135" w:rsidRPr="002A208D" w:rsidRDefault="00DB4135" w:rsidP="00FE7DE4"/>
    <w:sectPr w:rsidR="00DB4135" w:rsidRPr="002A208D" w:rsidSect="0016287A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D122D" w14:textId="77777777" w:rsidR="0025654D" w:rsidRDefault="0025654D">
      <w:r>
        <w:separator/>
      </w:r>
    </w:p>
    <w:p w14:paraId="387F1467" w14:textId="77777777" w:rsidR="0025654D" w:rsidRDefault="0025654D"/>
  </w:endnote>
  <w:endnote w:type="continuationSeparator" w:id="0">
    <w:p w14:paraId="3D17B8AE" w14:textId="77777777" w:rsidR="0025654D" w:rsidRDefault="0025654D">
      <w:r>
        <w:continuationSeparator/>
      </w:r>
    </w:p>
    <w:p w14:paraId="5214C14E" w14:textId="77777777" w:rsidR="0025654D" w:rsidRDefault="002565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06BAF" w14:textId="77777777" w:rsidR="0025654D" w:rsidRDefault="0025654D">
      <w:r>
        <w:separator/>
      </w:r>
    </w:p>
    <w:p w14:paraId="008FDF50" w14:textId="77777777" w:rsidR="0025654D" w:rsidRDefault="0025654D"/>
  </w:footnote>
  <w:footnote w:type="continuationSeparator" w:id="0">
    <w:p w14:paraId="23C4A9FC" w14:textId="77777777" w:rsidR="0025654D" w:rsidRDefault="0025654D">
      <w:r>
        <w:continuationSeparator/>
      </w:r>
    </w:p>
    <w:p w14:paraId="4AB9EF77" w14:textId="77777777" w:rsidR="0025654D" w:rsidRDefault="002565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902878">
    <w:abstractNumId w:val="7"/>
  </w:num>
  <w:num w:numId="2" w16cid:durableId="991756703">
    <w:abstractNumId w:val="13"/>
  </w:num>
  <w:num w:numId="3" w16cid:durableId="1722286280">
    <w:abstractNumId w:val="2"/>
  </w:num>
  <w:num w:numId="4" w16cid:durableId="809133894">
    <w:abstractNumId w:val="1"/>
  </w:num>
  <w:num w:numId="5" w16cid:durableId="1939214955">
    <w:abstractNumId w:val="5"/>
  </w:num>
  <w:num w:numId="6" w16cid:durableId="1260874980">
    <w:abstractNumId w:val="9"/>
  </w:num>
  <w:num w:numId="7" w16cid:durableId="552666583">
    <w:abstractNumId w:val="11"/>
  </w:num>
  <w:num w:numId="8" w16cid:durableId="836845075">
    <w:abstractNumId w:val="15"/>
  </w:num>
  <w:num w:numId="9" w16cid:durableId="1079062511">
    <w:abstractNumId w:val="3"/>
  </w:num>
  <w:num w:numId="10" w16cid:durableId="71320788">
    <w:abstractNumId w:val="8"/>
  </w:num>
  <w:num w:numId="11" w16cid:durableId="2074352509">
    <w:abstractNumId w:val="12"/>
  </w:num>
  <w:num w:numId="12" w16cid:durableId="261300853">
    <w:abstractNumId w:val="4"/>
  </w:num>
  <w:num w:numId="13" w16cid:durableId="1218131367">
    <w:abstractNumId w:val="0"/>
  </w:num>
  <w:num w:numId="14" w16cid:durableId="389766291">
    <w:abstractNumId w:val="7"/>
  </w:num>
  <w:num w:numId="15" w16cid:durableId="1422020536">
    <w:abstractNumId w:val="10"/>
  </w:num>
  <w:num w:numId="16" w16cid:durableId="1155563013">
    <w:abstractNumId w:val="6"/>
  </w:num>
  <w:num w:numId="17" w16cid:durableId="525144532">
    <w:abstractNumId w:val="1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1NDIwNLY0NjYwMzBR0lEKTi0uzszPAykwNKsFAGYer38tAAAA"/>
  </w:docVars>
  <w:rsids>
    <w:rsidRoot w:val="00EE3B2E"/>
    <w:rsid w:val="000005A6"/>
    <w:rsid w:val="0000060B"/>
    <w:rsid w:val="00000AD9"/>
    <w:rsid w:val="000016D0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93C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841"/>
    <w:rsid w:val="00040945"/>
    <w:rsid w:val="0004154F"/>
    <w:rsid w:val="00041BF8"/>
    <w:rsid w:val="0004271C"/>
    <w:rsid w:val="00043912"/>
    <w:rsid w:val="0004421B"/>
    <w:rsid w:val="00044A79"/>
    <w:rsid w:val="00047240"/>
    <w:rsid w:val="00051997"/>
    <w:rsid w:val="00052A48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8CD"/>
    <w:rsid w:val="000C099A"/>
    <w:rsid w:val="000C234F"/>
    <w:rsid w:val="000C261C"/>
    <w:rsid w:val="000C52B4"/>
    <w:rsid w:val="000C5402"/>
    <w:rsid w:val="000D06A5"/>
    <w:rsid w:val="000D13E9"/>
    <w:rsid w:val="000D29F3"/>
    <w:rsid w:val="000D34E7"/>
    <w:rsid w:val="000D3704"/>
    <w:rsid w:val="000D397F"/>
    <w:rsid w:val="000D3B3B"/>
    <w:rsid w:val="000D4159"/>
    <w:rsid w:val="000D50D0"/>
    <w:rsid w:val="000D7AC5"/>
    <w:rsid w:val="000D7E52"/>
    <w:rsid w:val="000E07E5"/>
    <w:rsid w:val="000E0B81"/>
    <w:rsid w:val="000E189E"/>
    <w:rsid w:val="000E20F4"/>
    <w:rsid w:val="000E2AA7"/>
    <w:rsid w:val="000E2B7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5170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247"/>
    <w:rsid w:val="0019659E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2F8B"/>
    <w:rsid w:val="001B39E3"/>
    <w:rsid w:val="001B3B4C"/>
    <w:rsid w:val="001B476A"/>
    <w:rsid w:val="001C22D4"/>
    <w:rsid w:val="001C2D55"/>
    <w:rsid w:val="001C2EEA"/>
    <w:rsid w:val="001C318C"/>
    <w:rsid w:val="001C4E24"/>
    <w:rsid w:val="001C57A2"/>
    <w:rsid w:val="001C64B2"/>
    <w:rsid w:val="001C681B"/>
    <w:rsid w:val="001D028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54D"/>
    <w:rsid w:val="00256875"/>
    <w:rsid w:val="00257683"/>
    <w:rsid w:val="00260158"/>
    <w:rsid w:val="002603A1"/>
    <w:rsid w:val="002617CF"/>
    <w:rsid w:val="0026208C"/>
    <w:rsid w:val="002627F7"/>
    <w:rsid w:val="00262C09"/>
    <w:rsid w:val="0026371C"/>
    <w:rsid w:val="002641FA"/>
    <w:rsid w:val="0026591F"/>
    <w:rsid w:val="00266099"/>
    <w:rsid w:val="00266CBA"/>
    <w:rsid w:val="00267626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35C2"/>
    <w:rsid w:val="002D3915"/>
    <w:rsid w:val="002D68E3"/>
    <w:rsid w:val="002D6BA4"/>
    <w:rsid w:val="002D6EC1"/>
    <w:rsid w:val="002D7AE0"/>
    <w:rsid w:val="002E0571"/>
    <w:rsid w:val="002E05D5"/>
    <w:rsid w:val="002E3029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435"/>
    <w:rsid w:val="002F476F"/>
    <w:rsid w:val="002F4B4B"/>
    <w:rsid w:val="002F4DD8"/>
    <w:rsid w:val="002F536B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7F6"/>
    <w:rsid w:val="00317681"/>
    <w:rsid w:val="0031780C"/>
    <w:rsid w:val="00317B01"/>
    <w:rsid w:val="00320630"/>
    <w:rsid w:val="00320A59"/>
    <w:rsid w:val="003222A3"/>
    <w:rsid w:val="003232D2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5D8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599"/>
    <w:rsid w:val="003769D6"/>
    <w:rsid w:val="00376D29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ED6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58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309"/>
    <w:rsid w:val="00465D0B"/>
    <w:rsid w:val="00466128"/>
    <w:rsid w:val="004678BE"/>
    <w:rsid w:val="00471B6A"/>
    <w:rsid w:val="00472BC0"/>
    <w:rsid w:val="00474934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5087"/>
    <w:rsid w:val="004860C1"/>
    <w:rsid w:val="00487B1E"/>
    <w:rsid w:val="004901D4"/>
    <w:rsid w:val="00491D22"/>
    <w:rsid w:val="00492D7A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1FBE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B5"/>
    <w:rsid w:val="004F55AE"/>
    <w:rsid w:val="0050052A"/>
    <w:rsid w:val="00501003"/>
    <w:rsid w:val="00501A3E"/>
    <w:rsid w:val="00503244"/>
    <w:rsid w:val="005038D2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68CB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D36"/>
    <w:rsid w:val="005545BE"/>
    <w:rsid w:val="00554E12"/>
    <w:rsid w:val="00556B59"/>
    <w:rsid w:val="00556D51"/>
    <w:rsid w:val="00556E51"/>
    <w:rsid w:val="00556FF1"/>
    <w:rsid w:val="0056197A"/>
    <w:rsid w:val="00561D8D"/>
    <w:rsid w:val="0056209F"/>
    <w:rsid w:val="0056291E"/>
    <w:rsid w:val="005673B6"/>
    <w:rsid w:val="0057327F"/>
    <w:rsid w:val="00573512"/>
    <w:rsid w:val="00573F49"/>
    <w:rsid w:val="00574023"/>
    <w:rsid w:val="005749B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72D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97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C96"/>
    <w:rsid w:val="006C047D"/>
    <w:rsid w:val="006C0A73"/>
    <w:rsid w:val="006C0D2D"/>
    <w:rsid w:val="006C1962"/>
    <w:rsid w:val="006C3332"/>
    <w:rsid w:val="006C5998"/>
    <w:rsid w:val="006C59A8"/>
    <w:rsid w:val="006C6956"/>
    <w:rsid w:val="006C7AF9"/>
    <w:rsid w:val="006D0789"/>
    <w:rsid w:val="006D0CD6"/>
    <w:rsid w:val="006D2A51"/>
    <w:rsid w:val="006D3B87"/>
    <w:rsid w:val="006D3F51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7A51"/>
    <w:rsid w:val="00700B00"/>
    <w:rsid w:val="007019FB"/>
    <w:rsid w:val="0070203A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49E"/>
    <w:rsid w:val="007579CA"/>
    <w:rsid w:val="00757D08"/>
    <w:rsid w:val="007608B3"/>
    <w:rsid w:val="00760ACC"/>
    <w:rsid w:val="007612FC"/>
    <w:rsid w:val="00762A86"/>
    <w:rsid w:val="00763517"/>
    <w:rsid w:val="00764392"/>
    <w:rsid w:val="00765DC8"/>
    <w:rsid w:val="007662B5"/>
    <w:rsid w:val="00766E10"/>
    <w:rsid w:val="00771219"/>
    <w:rsid w:val="00771695"/>
    <w:rsid w:val="00772BC2"/>
    <w:rsid w:val="00772F61"/>
    <w:rsid w:val="00774B8A"/>
    <w:rsid w:val="00774EA0"/>
    <w:rsid w:val="00775154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55C4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37B1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2533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1A2"/>
    <w:rsid w:val="0084347D"/>
    <w:rsid w:val="008444F0"/>
    <w:rsid w:val="008448C3"/>
    <w:rsid w:val="0084508A"/>
    <w:rsid w:val="00846385"/>
    <w:rsid w:val="0085047F"/>
    <w:rsid w:val="00850FB7"/>
    <w:rsid w:val="00851A7D"/>
    <w:rsid w:val="00851CB0"/>
    <w:rsid w:val="00851F78"/>
    <w:rsid w:val="008521C9"/>
    <w:rsid w:val="00852BE7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59A3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BEF"/>
    <w:rsid w:val="008A73BC"/>
    <w:rsid w:val="008B1837"/>
    <w:rsid w:val="008B27D1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1B7"/>
    <w:rsid w:val="008C33BC"/>
    <w:rsid w:val="008C35B9"/>
    <w:rsid w:val="008C45B7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636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835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200E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A56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3A0"/>
    <w:rsid w:val="00987498"/>
    <w:rsid w:val="00987966"/>
    <w:rsid w:val="00987C9B"/>
    <w:rsid w:val="00987EF5"/>
    <w:rsid w:val="00990027"/>
    <w:rsid w:val="0099293C"/>
    <w:rsid w:val="00992C81"/>
    <w:rsid w:val="0099407D"/>
    <w:rsid w:val="0099574D"/>
    <w:rsid w:val="009957EF"/>
    <w:rsid w:val="00996665"/>
    <w:rsid w:val="009A0399"/>
    <w:rsid w:val="009A0C31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2019"/>
    <w:rsid w:val="00A02ACE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496"/>
    <w:rsid w:val="00A35569"/>
    <w:rsid w:val="00A36495"/>
    <w:rsid w:val="00A41D5A"/>
    <w:rsid w:val="00A439BC"/>
    <w:rsid w:val="00A43EE9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366"/>
    <w:rsid w:val="00A92ACE"/>
    <w:rsid w:val="00A92EAE"/>
    <w:rsid w:val="00A93C40"/>
    <w:rsid w:val="00A93D75"/>
    <w:rsid w:val="00A96031"/>
    <w:rsid w:val="00A979F0"/>
    <w:rsid w:val="00AA0C84"/>
    <w:rsid w:val="00AA1283"/>
    <w:rsid w:val="00AA4B26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8F9"/>
    <w:rsid w:val="00AD68A4"/>
    <w:rsid w:val="00AD6A78"/>
    <w:rsid w:val="00AD6AEB"/>
    <w:rsid w:val="00AE02D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10D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97FDD"/>
    <w:rsid w:val="00BA034F"/>
    <w:rsid w:val="00BA0801"/>
    <w:rsid w:val="00BA2376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3C27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4CC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223"/>
    <w:rsid w:val="00C14662"/>
    <w:rsid w:val="00C14FB7"/>
    <w:rsid w:val="00C1576C"/>
    <w:rsid w:val="00C15FFF"/>
    <w:rsid w:val="00C1694F"/>
    <w:rsid w:val="00C171C4"/>
    <w:rsid w:val="00C17AEB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1AA9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035"/>
    <w:rsid w:val="00CF6388"/>
    <w:rsid w:val="00CF7EEC"/>
    <w:rsid w:val="00D00BD4"/>
    <w:rsid w:val="00D02038"/>
    <w:rsid w:val="00D02880"/>
    <w:rsid w:val="00D02B1D"/>
    <w:rsid w:val="00D03261"/>
    <w:rsid w:val="00D04498"/>
    <w:rsid w:val="00D05026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7CB3"/>
    <w:rsid w:val="00D3107B"/>
    <w:rsid w:val="00D313E6"/>
    <w:rsid w:val="00D31C1B"/>
    <w:rsid w:val="00D31CD0"/>
    <w:rsid w:val="00D31DA2"/>
    <w:rsid w:val="00D326E0"/>
    <w:rsid w:val="00D33192"/>
    <w:rsid w:val="00D33D11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E63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198"/>
    <w:rsid w:val="00DF675B"/>
    <w:rsid w:val="00E00ABE"/>
    <w:rsid w:val="00E00B93"/>
    <w:rsid w:val="00E02A98"/>
    <w:rsid w:val="00E02AE2"/>
    <w:rsid w:val="00E046AB"/>
    <w:rsid w:val="00E04FE5"/>
    <w:rsid w:val="00E0579F"/>
    <w:rsid w:val="00E06EA9"/>
    <w:rsid w:val="00E078AE"/>
    <w:rsid w:val="00E07D61"/>
    <w:rsid w:val="00E1053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1A84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45A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BAF"/>
    <w:rsid w:val="00F26B76"/>
    <w:rsid w:val="00F30062"/>
    <w:rsid w:val="00F30BE9"/>
    <w:rsid w:val="00F3123B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250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6F"/>
    <w:rsid w:val="00F57CEF"/>
    <w:rsid w:val="00F60266"/>
    <w:rsid w:val="00F603F1"/>
    <w:rsid w:val="00F61A6B"/>
    <w:rsid w:val="00F624D3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7AA"/>
    <w:rsid w:val="00F8651B"/>
    <w:rsid w:val="00F86A7D"/>
    <w:rsid w:val="00F8725A"/>
    <w:rsid w:val="00F90A5A"/>
    <w:rsid w:val="00F921C8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7C5"/>
    <w:rsid w:val="00FA7B9E"/>
    <w:rsid w:val="00FB238C"/>
    <w:rsid w:val="00FB2878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879"/>
    <w:rsid w:val="00FD0C96"/>
    <w:rsid w:val="00FD2896"/>
    <w:rsid w:val="00FD2FFA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953</Words>
  <Characters>5434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  <vt:variant>
        <vt:lpstr>Titre</vt:lpstr>
      </vt:variant>
      <vt:variant>
        <vt:i4>1</vt:i4>
      </vt:variant>
    </vt:vector>
  </HeadingPairs>
  <TitlesOfParts>
    <vt:vector size="12" baseType="lpstr">
      <vt:lpstr>SA WG2 Temporary Document</vt:lpstr>
      <vt:lpstr>May 16-20 , 2022; E-Meeting           		</vt:lpstr>
      <vt:lpstr>1	Discussion</vt:lpstr>
      <vt:lpstr>2 Proposal</vt:lpstr>
      <vt:lpstr>    6.0	Mapping Solutions to Key Issues</vt:lpstr>
      <vt:lpstr>        6.x	Solution #8: Support of LCS mobility when UE moves between NG-RAN nodes</vt:lpstr>
      <vt:lpstr>        6.X.1	Introduction</vt:lpstr>
      <vt:lpstr>        6.X.2	Functional Description</vt:lpstr>
      <vt:lpstr>        6.X.3	Procedure</vt:lpstr>
      <vt:lpstr>        6.X.4	Impacts on services, entities, and interfaces</vt:lpstr>
      <vt:lpstr>*** End of changes ***</vt:lpstr>
      <vt:lpstr>SA WG2 Temporary Document</vt:lpstr>
    </vt:vector>
  </TitlesOfParts>
  <Company>ETSI/MCC</Company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2014-09-10T09:04:00Z</cp:lastPrinted>
  <dcterms:created xsi:type="dcterms:W3CDTF">2022-05-23T15:55:00Z</dcterms:created>
  <dcterms:modified xsi:type="dcterms:W3CDTF">2022-05-23T15:55:00Z</dcterms:modified>
</cp:coreProperties>
</file>